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843130"/>
      <w:bookmarkStart w:id="1" w:name="_Toc20425632"/>
      <w:bookmarkStart w:id="2" w:name="_Toc29321028"/>
      <w:bookmarkStart w:id="3" w:name="_Toc36836153"/>
      <w:bookmarkStart w:id="4" w:name="_Toc37067419"/>
      <w:bookmarkStart w:id="5" w:name="_Toc3675661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R2-20</w:t>
      </w:r>
      <w:r>
        <w:rPr>
          <w:rFonts w:hint="eastAsia"/>
          <w:b/>
          <w:i/>
          <w:sz w:val="28"/>
          <w:highlight w:val="none"/>
          <w:lang w:val="en-US" w:eastAsia="zh-CN"/>
        </w:rPr>
        <w:t>0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93</w:t>
      </w:r>
      <w:bookmarkStart w:id="22" w:name="_GoBack"/>
      <w:bookmarkEnd w:id="22"/>
      <w:r>
        <w:rPr>
          <w:rFonts w:hint="eastAsia"/>
          <w:b/>
          <w:i/>
          <w:sz w:val="28"/>
          <w:highlight w:val="none"/>
          <w:lang w:val="en-US" w:eastAsia="zh-CN"/>
        </w:rPr>
        <w:t>83</w:t>
      </w:r>
    </w:p>
    <w:p>
      <w:pPr>
        <w:pStyle w:val="116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 xml:space="preserve">Electronic Meeting, </w:t>
      </w:r>
      <w:r>
        <w:rPr>
          <w:rFonts w:hint="eastAsia" w:cs="Arial"/>
          <w:b/>
          <w:sz w:val="24"/>
          <w:lang w:val="en-US" w:eastAsia="zh-CN"/>
        </w:rPr>
        <w:t>2nd</w:t>
      </w:r>
      <w:r>
        <w:rPr>
          <w:rFonts w:cs="Arial"/>
          <w:b/>
          <w:sz w:val="24"/>
          <w:lang w:val="de-DE" w:eastAsia="zh-CN"/>
        </w:rPr>
        <w:t xml:space="preserve"> – </w:t>
      </w:r>
      <w:r>
        <w:rPr>
          <w:rFonts w:hint="eastAsia" w:cs="Arial"/>
          <w:b/>
          <w:sz w:val="24"/>
          <w:lang w:val="en-US" w:eastAsia="zh-CN"/>
        </w:rPr>
        <w:t>13</w:t>
      </w:r>
      <w:r>
        <w:rPr>
          <w:rFonts w:cs="Arial"/>
          <w:b/>
          <w:sz w:val="24"/>
          <w:lang w:val="de-DE" w:eastAsia="zh-CN"/>
        </w:rPr>
        <w:t xml:space="preserve">th </w:t>
      </w:r>
      <w:r>
        <w:rPr>
          <w:rFonts w:hint="eastAsia" w:cs="Arial"/>
          <w:b/>
          <w:sz w:val="24"/>
          <w:lang w:val="en-US" w:eastAsia="zh-CN"/>
        </w:rPr>
        <w:t>Nov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i/>
                <w:lang w:val="sv-SE"/>
              </w:rPr>
            </w:pPr>
            <w:r>
              <w:rPr>
                <w:i/>
                <w:sz w:val="14"/>
                <w:lang w:val="sv-SE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sv-SE"/>
              </w:rPr>
              <w:t>.3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highlight w:val="none"/>
                <w:lang w:val="sv-SE"/>
              </w:rPr>
              <w:fldChar w:fldCharType="begin"/>
            </w:r>
            <w:r>
              <w:rPr>
                <w:highlight w:val="none"/>
                <w:lang w:val="sv-SE"/>
              </w:rPr>
              <w:instrText xml:space="preserve"> DOCPROPERTY  Cr#  \* MERGEFORMAT </w:instrText>
            </w:r>
            <w:r>
              <w:rPr>
                <w:highlight w:val="none"/>
                <w:lang w:val="sv-S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2061</w:t>
            </w:r>
            <w:r>
              <w:rPr>
                <w:b/>
                <w:sz w:val="28"/>
                <w:highlight w:val="none"/>
                <w:lang w:val="sv-S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16.2.0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Clarification on no support of multi-TRP</w:t>
            </w: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sv-SE"/>
              </w:rPr>
              <w:t xml:space="preserve"> DAPS </w:t>
            </w:r>
            <w:r>
              <w:rPr>
                <w:rFonts w:hint="eastAsia"/>
                <w:lang w:val="en-US" w:eastAsia="zh-CN"/>
              </w:rPr>
              <w:t>HO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>NR_Mob_enh-Core</w:t>
            </w:r>
            <w:r>
              <w:rPr>
                <w:rFonts w:hint="eastAsia"/>
                <w:lang w:val="en-US" w:eastAsia="zh-CN"/>
              </w:rPr>
              <w:t>; NR_eMIMO-Core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 w:type="textWrapping"/>
            </w:r>
            <w:r>
              <w:rPr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  <w:lang w:val="en-US"/>
              </w:rPr>
              <w:t>TR 21.900</w:t>
            </w:r>
            <w:r>
              <w:rPr>
                <w:rStyle w:val="46"/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Rel-8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8)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Rel-9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9)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Rel-10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10)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Rel-11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11)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Rel-12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12)</w:t>
            </w:r>
            <w:r>
              <w:rPr>
                <w:i/>
                <w:sz w:val="18"/>
                <w:lang w:val="en-US"/>
              </w:rPr>
              <w:br w:type="textWrapping"/>
            </w:r>
            <w:bookmarkStart w:id="7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13)</w:t>
            </w:r>
            <w:bookmarkEnd w:id="7"/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Rel-14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14)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Rel-15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15)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Rel-16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eastAsia"/>
                <w:lang w:val="sv-SE"/>
              </w:rPr>
            </w:pPr>
            <w:r>
              <w:rPr>
                <w:rFonts w:hint="eastAsia"/>
                <w:lang w:val="sv-SE"/>
              </w:rPr>
              <w:t xml:space="preserve">At RAN#89e meeting,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sv-SE"/>
              </w:rPr>
              <w:t>imultaneous operation of DAPS and m</w:t>
            </w:r>
            <w:r>
              <w:rPr>
                <w:rFonts w:hint="eastAsia"/>
                <w:lang w:val="en-US" w:eastAsia="zh-CN"/>
              </w:rPr>
              <w:t>ulti-</w:t>
            </w:r>
            <w:r>
              <w:rPr>
                <w:rFonts w:hint="eastAsia"/>
                <w:lang w:val="sv-SE"/>
              </w:rPr>
              <w:t>TRP was discussed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val="sv-SE"/>
              </w:rPr>
              <w:t>the following proposals</w:t>
            </w:r>
            <w:r>
              <w:rPr>
                <w:rFonts w:hint="eastAsia"/>
                <w:lang w:val="en-US" w:eastAsia="zh-CN"/>
              </w:rPr>
              <w:t xml:space="preserve"> were</w:t>
            </w:r>
            <w:r>
              <w:rPr>
                <w:rFonts w:hint="eastAsia"/>
                <w:lang w:val="sv-SE"/>
              </w:rPr>
              <w:t xml:space="preserve"> endorsed:</w:t>
            </w:r>
          </w:p>
          <w:p>
            <w:pPr>
              <w:pStyle w:val="116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ascii="Times New Roman" w:hAnsi="Times New Roman" w:cs="Times New Roman"/>
                <w:i/>
                <w:iCs/>
                <w:lang w:val="sv-SE"/>
              </w:rPr>
            </w:pPr>
            <w:r>
              <w:rPr>
                <w:rFonts w:hint="default" w:ascii="Times New Roman" w:hAnsi="Times New Roman" w:cs="Times New Roman"/>
                <w:i/>
                <w:iCs/>
                <w:lang w:val="sv-SE"/>
              </w:rPr>
              <w:t xml:space="preserve">Proposal 1 (final2): UE is not required to support simultaneous operation of multi-DCI/single-DCI mTRP and DAPS in Rel-16. No UE capability is defined for this in Rel-16. </w:t>
            </w:r>
          </w:p>
          <w:p>
            <w:pPr>
              <w:pStyle w:val="116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default" w:ascii="Times New Roman" w:hAnsi="Times New Roman" w:cs="Times New Roman"/>
                <w:i/>
                <w:iCs/>
                <w:lang w:val="sv-SE"/>
              </w:rPr>
            </w:pPr>
            <w:r>
              <w:rPr>
                <w:rFonts w:hint="default" w:ascii="Times New Roman" w:hAnsi="Times New Roman" w:cs="Times New Roman"/>
                <w:i/>
                <w:iCs/>
                <w:lang w:val="sv-SE"/>
              </w:rPr>
              <w:t>Proposal 2 (final): Task RAN2 to decide on solution(s) to avoid that a Rel-16 UE operates simultaneously with multi-DCI/single-DCI mTRP and DAPS. RAN2 should strive to conclude in 2020/Q4.</w:t>
            </w:r>
          </w:p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Rel-16, it was also agreed </w:t>
            </w:r>
            <w:r>
              <w:rPr>
                <w:lang w:val="sv-SE"/>
              </w:rPr>
              <w:t xml:space="preserve">no support for </w:t>
            </w:r>
            <w:r>
              <w:rPr>
                <w:rFonts w:hint="eastAsia"/>
                <w:lang w:val="en-US" w:eastAsia="zh-CN"/>
              </w:rPr>
              <w:t xml:space="preserve">MR-DC </w:t>
            </w:r>
            <w:r>
              <w:rPr>
                <w:lang w:val="sv-SE"/>
              </w:rPr>
              <w:t>or C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sv-SE"/>
              </w:rPr>
              <w:t xml:space="preserve"> during a DAPS handover</w:t>
            </w:r>
            <w:r>
              <w:rPr>
                <w:rFonts w:hint="eastAsia"/>
                <w:lang w:val="en-US" w:eastAsia="zh-CN"/>
              </w:rPr>
              <w:t>. And MR-DC/CA is</w:t>
            </w:r>
            <w:r>
              <w:rPr>
                <w:rFonts w:hint="eastAsia"/>
                <w:lang w:val="sv-SE"/>
              </w:rPr>
              <w:t xml:space="preserve"> explicitly released by the NW and not configured in HO command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rFonts w:hint="eastAsia"/>
                <w:lang w:val="sv-SE"/>
              </w:rPr>
              <w:t xml:space="preserve">Similar as the handling of </w:t>
            </w:r>
            <w:r>
              <w:rPr>
                <w:rFonts w:hint="eastAsia"/>
                <w:lang w:val="en-US" w:eastAsia="zh-CN"/>
              </w:rPr>
              <w:t>MR-DC/CA</w:t>
            </w:r>
            <w:r>
              <w:rPr>
                <w:rFonts w:hint="eastAsia"/>
                <w:lang w:val="sv-SE"/>
              </w:rPr>
              <w:t xml:space="preserve">, the same </w:t>
            </w:r>
            <w:r>
              <w:rPr>
                <w:rFonts w:hint="eastAsia"/>
                <w:lang w:val="en-US" w:eastAsia="zh-CN"/>
              </w:rPr>
              <w:t>solution</w:t>
            </w:r>
            <w:r>
              <w:rPr>
                <w:rFonts w:hint="eastAsia"/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can be considered </w:t>
            </w:r>
            <w:r>
              <w:rPr>
                <w:rFonts w:hint="eastAsia"/>
                <w:lang w:val="sv-SE"/>
              </w:rPr>
              <w:t>to avoid the simultaneous operation of m</w:t>
            </w:r>
            <w:r>
              <w:rPr>
                <w:rFonts w:hint="eastAsia"/>
                <w:lang w:val="en-US" w:eastAsia="zh-CN"/>
              </w:rPr>
              <w:t>ulti-</w:t>
            </w:r>
            <w:r>
              <w:rPr>
                <w:rFonts w:hint="eastAsia"/>
                <w:lang w:val="sv-SE"/>
              </w:rPr>
              <w:t>TRP with DAPS, i.e. m</w:t>
            </w:r>
            <w:r>
              <w:rPr>
                <w:rFonts w:hint="eastAsia"/>
                <w:lang w:val="en-US" w:eastAsia="zh-CN"/>
              </w:rPr>
              <w:t>ulti-</w:t>
            </w:r>
            <w:r>
              <w:rPr>
                <w:rFonts w:hint="eastAsia"/>
                <w:lang w:val="sv-SE"/>
              </w:rPr>
              <w:t xml:space="preserve">TRP is explicitly </w:t>
            </w:r>
            <w:r>
              <w:rPr>
                <w:rFonts w:hint="eastAsia"/>
                <w:lang w:val="en-US" w:eastAsia="zh-CN"/>
              </w:rPr>
              <w:t>disabled</w:t>
            </w:r>
            <w:r>
              <w:rPr>
                <w:rFonts w:hint="eastAsia"/>
                <w:lang w:val="sv-SE"/>
              </w:rPr>
              <w:t xml:space="preserve"> by the NW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sv-SE"/>
              </w:rPr>
              <w:t xml:space="preserve">and not configured in DAPS HO command. </w:t>
            </w:r>
            <w:r>
              <w:rPr>
                <w:rFonts w:hint="eastAsia"/>
                <w:lang w:val="en-US" w:eastAsia="zh-CN"/>
              </w:rPr>
              <w:t>In order to clarify this restriction in the spec clearly, we can simply specified that DAPS is configured only when multi-DCI/single-DCI based multi-TRP are not configured in any DL BWP.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a restriction</w:t>
            </w:r>
            <w:r>
              <w:rPr>
                <w:lang w:val="sv-SE"/>
              </w:rPr>
              <w:t xml:space="preserve"> that </w:t>
            </w:r>
            <w:r>
              <w:rPr>
                <w:rFonts w:hint="eastAsia"/>
                <w:i/>
                <w:iCs/>
                <w:lang w:val="en-US" w:eastAsia="zh-CN"/>
              </w:rPr>
              <w:t>daps-Config</w:t>
            </w:r>
            <w:r>
              <w:rPr>
                <w:rFonts w:hint="eastAsia"/>
                <w:lang w:val="en-US" w:eastAsia="zh-CN"/>
              </w:rPr>
              <w:t xml:space="preserve"> is configured only when multi-DCI/single-DCI based multi-TRP are not configured in any DL BWP in the field description of </w:t>
            </w:r>
            <w:r>
              <w:rPr>
                <w:rFonts w:hint="eastAsia"/>
                <w:i/>
                <w:iCs/>
                <w:lang w:val="en-US" w:eastAsia="zh-CN"/>
              </w:rPr>
              <w:t>daps-Config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DAPS </w:t>
            </w:r>
            <w:r>
              <w:rPr>
                <w:rFonts w:hint="eastAsia"/>
                <w:lang w:val="en-US" w:eastAsia="zh-CN"/>
              </w:rPr>
              <w:t>HO; multi-TRP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If the UE implements the CR and the network does not, the UE may receive a </w:t>
            </w:r>
            <w:r>
              <w:rPr>
                <w:rFonts w:hint="eastAsia"/>
                <w:lang w:val="en-US" w:eastAsia="zh-CN"/>
              </w:rPr>
              <w:t xml:space="preserve">DAPS </w:t>
            </w:r>
            <w:r>
              <w:rPr>
                <w:lang w:val="sv-SE"/>
              </w:rPr>
              <w:t xml:space="preserve">HO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sv-SE"/>
              </w:rPr>
              <w:t xml:space="preserve">ommand </w:t>
            </w:r>
            <w:r>
              <w:rPr>
                <w:rFonts w:hint="eastAsia"/>
                <w:lang w:val="en-US" w:eastAsia="zh-CN"/>
              </w:rPr>
              <w:t>when multi-TRP is enabled, which shall cause the UE operates simultaneously with multi-TRP and DAPS.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UE can operate simultaneously with multi-TRP and DAPS.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>
        <w:rPr>
          <w:sz w:val="8"/>
          <w:szCs w:val="8"/>
        </w:rPr>
        <w:br w:type="page"/>
      </w:r>
    </w:p>
    <w:bookmarkEnd w:id="0"/>
    <w:bookmarkEnd w:id="1"/>
    <w:bookmarkEnd w:id="2"/>
    <w:bookmarkEnd w:id="3"/>
    <w:bookmarkEnd w:id="4"/>
    <w:bookmarkEnd w:id="5"/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8" w:name="_Toc37231951"/>
            <w:bookmarkStart w:id="9" w:name="_Toc20387980"/>
            <w:bookmarkStart w:id="10" w:name="_Toc46502007"/>
            <w:bookmarkStart w:id="11" w:name="_Toc37231952"/>
            <w:bookmarkStart w:id="12" w:name="_Toc29376060"/>
            <w:bookmarkStart w:id="13" w:name="_Toc46502006"/>
            <w:bookmarkStart w:id="14" w:name="_Toc29376061"/>
            <w:bookmarkStart w:id="15" w:name="_Toc20387981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>
      <w:pPr>
        <w:pStyle w:val="5"/>
      </w:pPr>
      <w:bookmarkStart w:id="16" w:name="_Toc46444552"/>
      <w:bookmarkStart w:id="17" w:name="_Toc53006839"/>
      <w:bookmarkStart w:id="18" w:name="_Toc52838199"/>
      <w:bookmarkStart w:id="19" w:name="_Toc46439715"/>
      <w:bookmarkStart w:id="20" w:name="_Toc46487313"/>
      <w:bookmarkStart w:id="21" w:name="_Toc52837191"/>
      <w:r>
        <w:t>–</w:t>
      </w:r>
      <w:r>
        <w:tab/>
      </w:r>
      <w:r>
        <w:rPr>
          <w:i/>
        </w:rPr>
        <w:t>RadioBearerConfig</w:t>
      </w:r>
      <w:bookmarkEnd w:id="16"/>
      <w:bookmarkEnd w:id="17"/>
      <w:bookmarkEnd w:id="18"/>
      <w:bookmarkEnd w:id="19"/>
      <w:bookmarkEnd w:id="20"/>
      <w:bookmarkEnd w:id="21"/>
    </w:p>
    <w:p>
      <w:r>
        <w:t xml:space="preserve">The IE </w:t>
      </w:r>
      <w:r>
        <w:rPr>
          <w:i/>
        </w:rPr>
        <w:t xml:space="preserve">RadioBearerConfig </w:t>
      </w:r>
      <w:r>
        <w:t>is used to add, modify and release signalling and/or data radio bearers. Specifically, this IE carries the parameters for PDCP and, if applicable, SDAP entities for the radio bearers.</w:t>
      </w:r>
    </w:p>
    <w:p>
      <w:pPr>
        <w:pStyle w:val="83"/>
      </w:pPr>
      <w:r>
        <w:rPr>
          <w:bCs/>
          <w:i/>
          <w:iCs/>
        </w:rPr>
        <w:t xml:space="preserve">RadioBearerConfig </w:t>
      </w:r>
      <w:r>
        <w:t>information element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TAG-RADIOBEARERCONFIG-START</w:t>
      </w:r>
    </w:p>
    <w:p>
      <w:pPr>
        <w:pStyle w:val="66"/>
      </w:pPr>
    </w:p>
    <w:p>
      <w:pPr>
        <w:pStyle w:val="66"/>
      </w:pPr>
      <w:r>
        <w:t xml:space="preserve">RadioBearerConfig ::=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srb-ToAddModList                        SRB-ToAddModList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HO-Conn</w:t>
      </w:r>
    </w:p>
    <w:p>
      <w:pPr>
        <w:pStyle w:val="66"/>
        <w:rPr>
          <w:color w:val="808080"/>
        </w:rPr>
      </w:pPr>
      <w:r>
        <w:t xml:space="preserve">    srb3-ToRelease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drb-ToAddModList                        DRB-ToAddModList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HO-toNR</w:t>
      </w:r>
    </w:p>
    <w:p>
      <w:pPr>
        <w:pStyle w:val="66"/>
        <w:rPr>
          <w:color w:val="808080"/>
        </w:rPr>
      </w:pPr>
      <w:r>
        <w:t xml:space="preserve">    drb-ToReleaseList                       DRB-ToReleaseList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securityConfig                          SecurityConfig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SRB-ToAddModList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SRB-ToAddMod</w:t>
      </w:r>
    </w:p>
    <w:p>
      <w:pPr>
        <w:pStyle w:val="66"/>
      </w:pPr>
      <w:r>
        <w:t xml:space="preserve">SRB-ToAddMod ::=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srb-Identity                            SRB-Identity,</w:t>
      </w:r>
    </w:p>
    <w:p>
      <w:pPr>
        <w:pStyle w:val="66"/>
        <w:rPr>
          <w:color w:val="808080"/>
        </w:rPr>
      </w:pPr>
      <w:r>
        <w:t xml:space="preserve">    reestablishPDCP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discardOnPDCP 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pdcp-Config                             PDCP-Config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PDCP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DRB-ToAddModList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DRB-ToAddMod</w:t>
      </w:r>
    </w:p>
    <w:p>
      <w:pPr>
        <w:pStyle w:val="66"/>
      </w:pPr>
    </w:p>
    <w:p>
      <w:pPr>
        <w:pStyle w:val="66"/>
      </w:pPr>
      <w:r>
        <w:t xml:space="preserve">DRB-ToAddMod ::=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cnAssociation 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eps-BearerIdentity                      </w:t>
      </w:r>
      <w:r>
        <w:rPr>
          <w:color w:val="993366"/>
        </w:rPr>
        <w:t>INTEGER</w:t>
      </w:r>
      <w:r>
        <w:t xml:space="preserve"> (0..15),</w:t>
      </w:r>
    </w:p>
    <w:p>
      <w:pPr>
        <w:pStyle w:val="66"/>
      </w:pPr>
      <w:r>
        <w:t xml:space="preserve">        sdap-Config                             SDAP-Config</w:t>
      </w:r>
    </w:p>
    <w:p>
      <w:pPr>
        <w:pStyle w:val="66"/>
        <w:rPr>
          <w:color w:val="808080"/>
        </w:rPr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DRBSetup</w:t>
      </w:r>
    </w:p>
    <w:p>
      <w:pPr>
        <w:pStyle w:val="66"/>
      </w:pPr>
      <w:r>
        <w:t xml:space="preserve">    drb-Identity                            DRB-Identity,</w:t>
      </w:r>
    </w:p>
    <w:p>
      <w:pPr>
        <w:pStyle w:val="66"/>
        <w:rPr>
          <w:color w:val="808080"/>
        </w:rPr>
      </w:pPr>
      <w:r>
        <w:t xml:space="preserve">    reestablishPDCP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recoverPDCP   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pdcp-Config                             PDCP-Config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PDCP</w:t>
      </w:r>
    </w:p>
    <w:p>
      <w:pPr>
        <w:pStyle w:val="66"/>
      </w:pPr>
      <w:r>
        <w:t xml:space="preserve">    ...,</w:t>
      </w:r>
    </w:p>
    <w:p>
      <w:pPr>
        <w:pStyle w:val="66"/>
      </w:pPr>
      <w:r>
        <w:t xml:space="preserve">    [[</w:t>
      </w:r>
    </w:p>
    <w:p>
      <w:pPr>
        <w:pStyle w:val="66"/>
        <w:rPr>
          <w:color w:val="808080"/>
        </w:rPr>
      </w:pPr>
      <w:r>
        <w:t xml:space="preserve">    daps-Config-r16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--Need N</w:t>
      </w:r>
    </w:p>
    <w:p>
      <w:pPr>
        <w:pStyle w:val="66"/>
      </w:pPr>
      <w:r>
        <w:t xml:space="preserve">    ]]</w:t>
      </w:r>
    </w:p>
    <w:p>
      <w:pPr>
        <w:pStyle w:val="66"/>
      </w:pPr>
      <w:r>
        <w:t>}</w:t>
      </w:r>
    </w:p>
    <w:p>
      <w:pPr>
        <w:pStyle w:val="66"/>
      </w:pPr>
      <w:r>
        <w:t xml:space="preserve">DRB-ToReleaseList ::=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DRB-Identity</w:t>
      </w:r>
    </w:p>
    <w:p>
      <w:pPr>
        <w:pStyle w:val="66"/>
      </w:pPr>
    </w:p>
    <w:p>
      <w:pPr>
        <w:pStyle w:val="66"/>
      </w:pPr>
      <w:r>
        <w:t xml:space="preserve">SecurityConfig ::=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securityAlgorithmConfig                 SecurityAlgorithmConfig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RBTermChange1</w:t>
      </w:r>
    </w:p>
    <w:p>
      <w:pPr>
        <w:pStyle w:val="66"/>
        <w:rPr>
          <w:color w:val="808080"/>
        </w:rPr>
      </w:pPr>
      <w:r>
        <w:t xml:space="preserve">    keyToUse                                </w:t>
      </w:r>
      <w:r>
        <w:rPr>
          <w:color w:val="993366"/>
        </w:rPr>
        <w:t>ENUMERATED</w:t>
      </w:r>
      <w:r>
        <w:t xml:space="preserve">{master, secondary}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RBTermChange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TAG-RADIOBEARERCONFIG-STOP</w:t>
      </w:r>
    </w:p>
    <w:p>
      <w:pPr>
        <w:pStyle w:val="66"/>
        <w:rPr>
          <w:color w:val="808080"/>
        </w:rPr>
      </w:pPr>
      <w:r>
        <w:rPr>
          <w:color w:val="808080"/>
        </w:rPr>
        <w:t>-- ASN1STOP</w:t>
      </w:r>
    </w:p>
    <w:p>
      <w:pPr>
        <w:rPr>
          <w:rFonts w:eastAsia="宋体"/>
        </w:rPr>
      </w:pPr>
    </w:p>
    <w:tbl>
      <w:tblPr>
        <w:tblStyle w:val="42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i/>
                <w:szCs w:val="22"/>
                <w:lang w:eastAsia="sv-SE"/>
              </w:rPr>
              <w:t xml:space="preserve">DRB-ToAddMod </w:t>
            </w:r>
            <w:r>
              <w:rPr>
                <w:rFonts w:eastAsia="宋体"/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cnAssociation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Indicates if the bearer is associated with the </w:t>
            </w:r>
            <w:r>
              <w:rPr>
                <w:rFonts w:eastAsia="宋体"/>
                <w:i/>
                <w:szCs w:val="22"/>
                <w:lang w:eastAsia="sv-SE"/>
              </w:rPr>
              <w:t>eps-bearerIdentity</w:t>
            </w:r>
            <w:r>
              <w:rPr>
                <w:rFonts w:eastAsia="宋体"/>
                <w:szCs w:val="22"/>
                <w:lang w:eastAsia="sv-SE"/>
              </w:rPr>
              <w:t xml:space="preserve"> (when connected to EPC) or </w:t>
            </w:r>
            <w:r>
              <w:rPr>
                <w:rFonts w:eastAsia="宋体"/>
                <w:i/>
                <w:szCs w:val="22"/>
                <w:lang w:eastAsia="sv-SE"/>
              </w:rPr>
              <w:t>sdap-Config</w:t>
            </w:r>
            <w:r>
              <w:rPr>
                <w:rFonts w:eastAsia="宋体"/>
                <w:szCs w:val="22"/>
                <w:lang w:eastAsia="sv-SE"/>
              </w:rPr>
              <w:t xml:space="preserve"> (when connected to 5GC).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daps-Config</w:t>
            </w:r>
          </w:p>
          <w:p>
            <w:pPr>
              <w:pStyle w:val="69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Indicates that the bearer is configured as DAPS bearer.This field is optional present, need N, in case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masterCellGroup</w:t>
            </w:r>
            <w:r>
              <w:rPr>
                <w:rFonts w:eastAsia="宋体"/>
                <w:szCs w:val="22"/>
                <w:lang w:eastAsia="sv-SE"/>
              </w:rPr>
              <w:t xml:space="preserve"> includes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ReconfigurationWithSync</w:t>
            </w:r>
            <w:r>
              <w:rPr>
                <w:rFonts w:eastAsia="宋体"/>
                <w:szCs w:val="22"/>
                <w:lang w:eastAsia="sv-SE"/>
              </w:rPr>
              <w:t>, MR-DC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szCs w:val="22"/>
                <w:lang w:eastAsia="sv-SE"/>
              </w:rPr>
              <w:t>is not configured</w:t>
            </w:r>
            <w:ins w:id="0" w:author="ZTE-ZMJ" w:date="2020-10-13T19:46:47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, </w:t>
              </w:r>
            </w:ins>
            <w:ins w:id="1" w:author="ZTE-ZMJ" w:date="2020-10-13T19:46:44Z">
              <w:r>
                <w:rPr>
                  <w:rFonts w:hint="eastAsia" w:eastAsia="宋体"/>
                  <w:szCs w:val="22"/>
                  <w:lang w:eastAsia="sv-SE"/>
                </w:rPr>
                <w:t>multi-DCI/single-DCI based multi-TRP are not configured in any DL BWP</w:t>
              </w:r>
            </w:ins>
            <w:r>
              <w:t xml:space="preserve"> </w:t>
            </w:r>
            <w:r>
              <w:rPr>
                <w:rFonts w:eastAsia="宋体"/>
                <w:szCs w:val="22"/>
              </w:rPr>
              <w:t xml:space="preserve">and </w:t>
            </w:r>
            <w:r>
              <w:rPr>
                <w:rFonts w:eastAsia="宋体"/>
                <w:i/>
                <w:iCs/>
                <w:szCs w:val="22"/>
              </w:rPr>
              <w:t>ethernetHeaderCompression</w:t>
            </w:r>
            <w:r>
              <w:rPr>
                <w:rFonts w:eastAsia="宋体"/>
                <w:szCs w:val="22"/>
              </w:rPr>
              <w:t xml:space="preserve"> is not configured for the DRB</w:t>
            </w:r>
            <w:r>
              <w:rPr>
                <w:rFonts w:eastAsia="宋体"/>
                <w:szCs w:val="22"/>
                <w:lang w:eastAsia="sv-SE"/>
              </w:rPr>
              <w:t>. Otherwise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drb-Identity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b/>
                <w:i/>
                <w:lang w:eastAsia="sv-SE"/>
              </w:rPr>
            </w:pPr>
            <w:r>
              <w:rPr>
                <w:rFonts w:eastAsia="宋体"/>
                <w:b/>
                <w:i/>
                <w:lang w:eastAsia="sv-SE"/>
              </w:rPr>
              <w:t>eps-BearerIdentity</w:t>
            </w:r>
          </w:p>
          <w:p>
            <w:pPr>
              <w:pStyle w:val="69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The EPS bearer ID determines the EPS bearer.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reestablishPDCP</w:t>
            </w:r>
          </w:p>
          <w:p>
            <w:pPr>
              <w:pStyle w:val="69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that PDCP should be re-established. Network sets this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rFonts w:eastAsia="宋体"/>
                <w:lang w:eastAsia="sv-SE"/>
              </w:rPr>
              <w:t xml:space="preserve"> whenever the security key used for this radio bearer changes. Key change could for example be due to termination point change for the bearer,</w:t>
            </w:r>
            <w:r>
              <w:rPr>
                <w:lang w:eastAsia="sv-SE"/>
              </w:rPr>
              <w:t xml:space="preserve"> </w:t>
            </w:r>
            <w:r>
              <w:rPr>
                <w:rFonts w:eastAsia="宋体"/>
                <w:lang w:eastAsia="sv-SE"/>
              </w:rPr>
              <w:t>reconfiguration with sync, resuming an RRC connection, or the first reconfiguration after reestablishment.</w:t>
            </w:r>
            <w:r>
              <w:rPr>
                <w:lang w:eastAsia="sv-SE"/>
              </w:rPr>
              <w:t xml:space="preserve"> It is also applicable for LTE procedures when NR PDCP is configured. Network doesn't include this field </w:t>
            </w:r>
            <w:r>
              <w:t xml:space="preserve">for DRB </w:t>
            </w:r>
            <w:r>
              <w:rPr>
                <w:lang w:eastAsia="sv-SE"/>
              </w:rPr>
              <w:t xml:space="preserve">if </w:t>
            </w:r>
            <w:r>
              <w:t>the bearer is configured as DAPS bearer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recoverPDCP</w:t>
            </w:r>
          </w:p>
          <w:p>
            <w:pPr>
              <w:pStyle w:val="69"/>
              <w:rPr>
                <w:rFonts w:eastAsia="宋体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Indicates that PDCP should perform recovery according to TS 38.323 [5].</w:t>
            </w:r>
            <w:r>
              <w:rPr>
                <w:lang w:eastAsia="sv-SE"/>
              </w:rPr>
              <w:t xml:space="preserve"> Network doesn't include this field if </w:t>
            </w:r>
            <w:r>
              <w:t>the bearer is configured as DAPS bearer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sdap-Config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The SDAP configuration determines how to map QoS flows to DRBs when NR or E-UTRA connects to the 5GC and presence/absence of UL/DL SDAP headers.</w:t>
            </w:r>
          </w:p>
        </w:tc>
      </w:tr>
    </w:tbl>
    <w:p>
      <w:pPr>
        <w:rPr>
          <w:shd w:val="clear" w:color="auto" w:fill="FFFFFF"/>
        </w:rPr>
      </w:pPr>
    </w:p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C01A0"/>
    <w:multiLevelType w:val="singleLevel"/>
    <w:tmpl w:val="441C01A0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  <w:sz w:val="16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150462D7"/>
    <w:rsid w:val="182003B0"/>
    <w:rsid w:val="1CC60F2B"/>
    <w:rsid w:val="1F950145"/>
    <w:rsid w:val="250618F2"/>
    <w:rsid w:val="26740DD8"/>
    <w:rsid w:val="29631AD8"/>
    <w:rsid w:val="2D95266E"/>
    <w:rsid w:val="2F5B39C8"/>
    <w:rsid w:val="3C046554"/>
    <w:rsid w:val="4D115C18"/>
    <w:rsid w:val="4FD24420"/>
    <w:rsid w:val="588E5CF6"/>
    <w:rsid w:val="596A3AB4"/>
    <w:rsid w:val="5D746ECF"/>
    <w:rsid w:val="634E33F5"/>
    <w:rsid w:val="67B359F8"/>
    <w:rsid w:val="6DE57228"/>
    <w:rsid w:val="7711750B"/>
    <w:rsid w:val="77A003ED"/>
    <w:rsid w:val="7E764C30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/>
</ds:datastoreItem>
</file>

<file path=customXml/itemProps3.xml><?xml version="1.0" encoding="utf-8"?>
<ds:datastoreItem xmlns:ds="http://schemas.openxmlformats.org/officeDocument/2006/customXml" ds:itemID="{96AC663A-5EEA-48F1-8B7D-92F27016B656}">
  <ds:schemaRefs/>
</ds:datastoreItem>
</file>

<file path=customXml/itemProps4.xml><?xml version="1.0" encoding="utf-8"?>
<ds:datastoreItem xmlns:ds="http://schemas.openxmlformats.org/officeDocument/2006/customXml" ds:itemID="{4C5D93CA-EAEB-47A5-9627-28F847C50822}">
  <ds:schemaRefs/>
</ds:datastoreItem>
</file>

<file path=customXml/itemProps5.xml><?xml version="1.0" encoding="utf-8"?>
<ds:datastoreItem xmlns:ds="http://schemas.openxmlformats.org/officeDocument/2006/customXml" ds:itemID="{3900BC24-7BEC-493C-8D56-532D4A5470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6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ZTE-ZMJ</cp:lastModifiedBy>
  <cp:lastPrinted>2017-05-08T10:55:00Z</cp:lastPrinted>
  <dcterms:modified xsi:type="dcterms:W3CDTF">2020-10-22T06:12:14Z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